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1DD97" w14:textId="6F3A1149" w:rsidR="00A933E3" w:rsidRPr="00D55834" w:rsidRDefault="00A933E3" w:rsidP="00914E0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18"/>
        </w:rPr>
      </w:pPr>
      <w:r>
        <w:rPr>
          <w:b/>
          <w:noProof/>
          <w:sz w:val="24"/>
        </w:rPr>
        <w:t>3GPP TSG-</w:t>
      </w:r>
      <w:r w:rsidR="00F0246B">
        <w:fldChar w:fldCharType="begin"/>
      </w:r>
      <w:r w:rsidR="00F0246B">
        <w:instrText xml:space="preserve"> DOCPROPERTY  TSG/WGRef  \* MERGEFORMAT </w:instrText>
      </w:r>
      <w:r w:rsidR="00F0246B">
        <w:fldChar w:fldCharType="separate"/>
      </w:r>
      <w:r>
        <w:rPr>
          <w:b/>
          <w:noProof/>
          <w:sz w:val="24"/>
        </w:rPr>
        <w:t>RAN WG2</w:t>
      </w:r>
      <w:r w:rsidR="00F024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1B5A43">
        <w:rPr>
          <w:b/>
          <w:noProof/>
          <w:sz w:val="24"/>
        </w:rPr>
        <w:t>9</w:t>
      </w:r>
      <w:r w:rsidR="0097380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B4201" w:rsidRPr="00CB4201">
        <w:rPr>
          <w:b/>
          <w:i/>
          <w:noProof/>
          <w:sz w:val="24"/>
          <w:szCs w:val="18"/>
        </w:rPr>
        <w:t>R2-2502923</w:t>
      </w:r>
    </w:p>
    <w:bookmarkStart w:id="0" w:name="_Hlk124761912"/>
    <w:p w14:paraId="65E3A71E" w14:textId="09FF6CE8" w:rsidR="00C36C8A" w:rsidRDefault="00C36C8A" w:rsidP="00C36C8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7380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F0246B">
        <w:fldChar w:fldCharType="begin"/>
      </w:r>
      <w:r w:rsidR="00F0246B">
        <w:instrText xml:space="preserve"> DOCPROPERTY  Country  \* MERGEFORMAT </w:instrText>
      </w:r>
      <w:r w:rsidR="00F0246B">
        <w:fldChar w:fldCharType="separate"/>
      </w:r>
      <w:r w:rsidR="00973809">
        <w:rPr>
          <w:b/>
          <w:noProof/>
          <w:sz w:val="24"/>
        </w:rPr>
        <w:t>China</w:t>
      </w:r>
      <w:r w:rsidR="00F024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F0246B">
        <w:fldChar w:fldCharType="begin"/>
      </w:r>
      <w:r w:rsidR="00F0246B">
        <w:instrText xml:space="preserve"> DOCPROPERTY  StartDate  \* MERGEFORMAT </w:instrText>
      </w:r>
      <w:r w:rsidR="00F0246B"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</w:t>
      </w:r>
      <w:r w:rsidR="00973809">
        <w:rPr>
          <w:b/>
          <w:noProof/>
          <w:sz w:val="24"/>
        </w:rPr>
        <w:t>pril</w:t>
      </w:r>
      <w:r>
        <w:rPr>
          <w:b/>
          <w:noProof/>
          <w:sz w:val="24"/>
        </w:rPr>
        <w:t xml:space="preserve"> </w:t>
      </w:r>
      <w:r w:rsidR="00973809">
        <w:rPr>
          <w:b/>
          <w:noProof/>
          <w:sz w:val="24"/>
        </w:rPr>
        <w:t>7</w:t>
      </w:r>
      <w:r w:rsidRPr="00D14D16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F0246B">
        <w:rPr>
          <w:b/>
          <w:noProof/>
          <w:sz w:val="24"/>
        </w:rPr>
        <w:fldChar w:fldCharType="end"/>
      </w:r>
      <w:r w:rsidR="00973809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F0246B">
        <w:fldChar w:fldCharType="begin"/>
      </w:r>
      <w:r w:rsidR="00F0246B">
        <w:instrText xml:space="preserve"> DOCPROPERTY  EndDate  \* MERGEFORMAT </w:instrText>
      </w:r>
      <w:r w:rsidR="00F0246B">
        <w:fldChar w:fldCharType="separate"/>
      </w:r>
      <w:r w:rsidR="00973809">
        <w:rPr>
          <w:b/>
          <w:noProof/>
          <w:sz w:val="24"/>
        </w:rPr>
        <w:t>11</w:t>
      </w:r>
      <w:r w:rsidR="00973809" w:rsidRPr="00973809">
        <w:rPr>
          <w:b/>
          <w:noProof/>
          <w:sz w:val="24"/>
          <w:vertAlign w:val="superscript"/>
        </w:rPr>
        <w:t>th</w:t>
      </w:r>
      <w:r w:rsidR="00D5583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F024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202</w:t>
      </w:r>
      <w:r w:rsidR="00973809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           </w:t>
      </w:r>
      <w:r w:rsidR="00B62B4F">
        <w:rPr>
          <w:b/>
          <w:noProof/>
          <w:sz w:val="24"/>
        </w:rPr>
        <w:t xml:space="preserve">       </w:t>
      </w:r>
      <w:r w:rsidR="00D55834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687F12" w:rsidR="001E41F3" w:rsidRPr="00410371" w:rsidRDefault="00F024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6C32">
              <w:rPr>
                <w:b/>
                <w:noProof/>
                <w:sz w:val="28"/>
              </w:rPr>
              <w:t>3</w:t>
            </w:r>
            <w:r w:rsidR="002C10E4">
              <w:rPr>
                <w:b/>
                <w:noProof/>
                <w:sz w:val="28"/>
              </w:rPr>
              <w:t>7</w:t>
            </w:r>
            <w:r w:rsidR="00CC6C32">
              <w:rPr>
                <w:b/>
                <w:noProof/>
                <w:sz w:val="28"/>
              </w:rPr>
              <w:t>.3</w:t>
            </w:r>
            <w:r w:rsidR="002C10E4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707214" w:rsidR="001E41F3" w:rsidRPr="00410371" w:rsidRDefault="00F0246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B4201">
              <w:rPr>
                <w:b/>
                <w:noProof/>
                <w:sz w:val="28"/>
              </w:rPr>
              <w:t>0551</w:t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2E9ED" w:rsidR="001E41F3" w:rsidRPr="00D0037F" w:rsidRDefault="002B6C8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D0037F">
              <w:rPr>
                <w:b/>
                <w:bCs/>
                <w:sz w:val="28"/>
                <w:szCs w:val="28"/>
              </w:rPr>
              <w:fldChar w:fldCharType="begin"/>
            </w:r>
            <w:r w:rsidRPr="00D0037F">
              <w:rPr>
                <w:b/>
                <w:bCs/>
                <w:sz w:val="28"/>
                <w:szCs w:val="28"/>
              </w:rPr>
              <w:instrText xml:space="preserve"> DOCPROPERTY  Revision  \* MERGEFORMAT </w:instrText>
            </w:r>
            <w:r w:rsidRPr="00D0037F">
              <w:rPr>
                <w:b/>
                <w:bCs/>
                <w:sz w:val="28"/>
                <w:szCs w:val="28"/>
              </w:rPr>
              <w:fldChar w:fldCharType="separate"/>
            </w:r>
            <w:r w:rsidR="00973809">
              <w:rPr>
                <w:b/>
                <w:bCs/>
                <w:sz w:val="28"/>
                <w:szCs w:val="28"/>
              </w:rPr>
              <w:t>-</w:t>
            </w:r>
            <w:r w:rsidRPr="00D0037F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1D5A35" w:rsidR="001E41F3" w:rsidRPr="00410371" w:rsidRDefault="00F024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C6C32">
              <w:rPr>
                <w:b/>
                <w:noProof/>
                <w:sz w:val="28"/>
              </w:rPr>
              <w:t>1</w:t>
            </w:r>
            <w:r w:rsidR="00B90DF1">
              <w:rPr>
                <w:b/>
                <w:noProof/>
                <w:sz w:val="28"/>
              </w:rPr>
              <w:t>7</w:t>
            </w:r>
            <w:r w:rsidR="00CC6C32">
              <w:rPr>
                <w:b/>
                <w:noProof/>
                <w:sz w:val="28"/>
              </w:rPr>
              <w:t>.</w:t>
            </w:r>
            <w:r w:rsidR="00B90DF1">
              <w:rPr>
                <w:b/>
                <w:noProof/>
                <w:sz w:val="28"/>
              </w:rPr>
              <w:t>9</w:t>
            </w:r>
            <w:r w:rsidR="00CC6C3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C669DF" w:rsidR="00F25D98" w:rsidRDefault="00CC6C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B69EC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F6586B" w:rsidR="00F25D98" w:rsidRDefault="005250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39E4DD" w:rsidR="001E41F3" w:rsidRDefault="005250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</w:t>
            </w:r>
            <w:proofErr w:type="spellStart"/>
            <w:r>
              <w:t>equalIntegerAmbiguity</w:t>
            </w:r>
            <w:proofErr w:type="spellEnd"/>
            <w:r>
              <w:t xml:space="preserve"> Request from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63E45E" w:rsidR="001E41F3" w:rsidRDefault="004002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8E6756" w:rsidR="001E41F3" w:rsidRDefault="004002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21D41A" w:rsidR="001E41F3" w:rsidRDefault="00F024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51CC4">
              <w:rPr>
                <w:noProof/>
              </w:rPr>
              <w:t>NR_pos</w:t>
            </w:r>
            <w:r w:rsidR="005250A8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425184" w:rsidR="001E41F3" w:rsidRDefault="00F024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02BA">
              <w:rPr>
                <w:noProof/>
              </w:rPr>
              <w:t>202</w:t>
            </w:r>
            <w:r w:rsidR="00973809">
              <w:rPr>
                <w:noProof/>
              </w:rPr>
              <w:t>5</w:t>
            </w:r>
            <w:r w:rsidR="004002BA">
              <w:rPr>
                <w:noProof/>
              </w:rPr>
              <w:t>-0</w:t>
            </w:r>
            <w:r w:rsidR="00973809">
              <w:rPr>
                <w:noProof/>
              </w:rPr>
              <w:t>3</w:t>
            </w:r>
            <w:r w:rsidR="004002BA">
              <w:rPr>
                <w:noProof/>
              </w:rPr>
              <w:t>-</w:t>
            </w:r>
            <w:r w:rsidR="00973809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78A064" w:rsidR="001E41F3" w:rsidRDefault="00F024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90DF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B7697A" w:rsidR="001E41F3" w:rsidRDefault="00F024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90DF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1D282B" w:rsidR="00A8315D" w:rsidRPr="00FD2768" w:rsidRDefault="005250A8" w:rsidP="00B1325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Rel-16 added the support where Location server can indciate if two RTK Reference stations have the same equal interger ambiguity level.</w:t>
            </w:r>
            <w:r w:rsidR="00240B50">
              <w:rPr>
                <w:rFonts w:ascii="Arial" w:hAnsi="Arial" w:cs="Arial"/>
                <w:noProof/>
              </w:rPr>
              <w:t xml:space="preserve"> The UE should be able to request t</w:t>
            </w:r>
            <w:r w:rsidR="00BB6F75">
              <w:rPr>
                <w:rFonts w:ascii="Arial" w:hAnsi="Arial" w:cs="Arial"/>
                <w:noProof/>
              </w:rPr>
              <w:t xml:space="preserve">he RTK Reference station parameters </w:t>
            </w:r>
            <w:r w:rsidR="00240B50">
              <w:rPr>
                <w:rFonts w:ascii="Arial" w:hAnsi="Arial" w:cs="Arial"/>
                <w:noProof/>
              </w:rPr>
              <w:t>from the location server</w:t>
            </w:r>
            <w:r w:rsidR="00BB6F75">
              <w:rPr>
                <w:rFonts w:ascii="Arial" w:hAnsi="Arial" w:cs="Arial"/>
                <w:noProof/>
              </w:rPr>
              <w:t xml:space="preserve"> (seen more as an on demand</w:t>
            </w:r>
            <w:r w:rsidR="00240B50">
              <w:rPr>
                <w:rFonts w:ascii="Arial" w:hAnsi="Arial" w:cs="Arial"/>
                <w:noProof/>
              </w:rPr>
              <w:t>/need</w:t>
            </w:r>
            <w:r w:rsidR="00BB6F75">
              <w:rPr>
                <w:rFonts w:ascii="Arial" w:hAnsi="Arial" w:cs="Arial"/>
                <w:noProof/>
              </w:rPr>
              <w:t xml:space="preserve"> basis). The</w:t>
            </w:r>
            <w:r>
              <w:rPr>
                <w:rFonts w:ascii="Arial" w:hAnsi="Arial" w:cs="Arial"/>
                <w:noProof/>
              </w:rPr>
              <w:t xml:space="preserve"> request </w:t>
            </w:r>
            <w:r w:rsidR="00BB6F75">
              <w:rPr>
                <w:rFonts w:ascii="Arial" w:hAnsi="Arial" w:cs="Arial"/>
                <w:noProof/>
              </w:rPr>
              <w:t>for GNSS RTK reference station</w:t>
            </w:r>
            <w:r w:rsidR="00240B50">
              <w:rPr>
                <w:rFonts w:ascii="Arial" w:hAnsi="Arial" w:cs="Arial"/>
                <w:noProof/>
              </w:rPr>
              <w:t xml:space="preserve"> with equal Integer ambiguity level though</w:t>
            </w:r>
            <w:r w:rsidR="00BB6F75">
              <w:rPr>
                <w:rFonts w:ascii="Arial" w:hAnsi="Arial" w:cs="Arial"/>
                <w:noProof/>
              </w:rPr>
              <w:t xml:space="preserve"> is currently missing</w:t>
            </w:r>
            <w:r>
              <w:rPr>
                <w:rFonts w:ascii="Arial" w:hAnsi="Arial" w:cs="Arial"/>
                <w:noProof/>
              </w:rPr>
              <w:t xml:space="preserve">. GNSS RTK feature is </w:t>
            </w:r>
            <w:r w:rsidR="00BB6F75">
              <w:rPr>
                <w:rFonts w:ascii="Arial" w:hAnsi="Arial" w:cs="Arial"/>
                <w:noProof/>
              </w:rPr>
              <w:t>currently being deployed and thus this correction is required.</w:t>
            </w:r>
            <w:r w:rsidR="00240B50">
              <w:rPr>
                <w:rFonts w:ascii="Arial" w:hAnsi="Arial" w:cs="Arial"/>
                <w:noProof/>
              </w:rPr>
              <w:t xml:space="preserve"> The UE should be able to indicate if it needs the information or not so that Location server may also save the signaling bits.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B1CCD" w14:textId="3AD49C20" w:rsidR="001E41F3" w:rsidRDefault="00BB6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request from UE </w:t>
            </w:r>
            <w:r w:rsidR="00240B50">
              <w:rPr>
                <w:noProof/>
              </w:rPr>
              <w:t xml:space="preserve">to request </w:t>
            </w:r>
            <w:r>
              <w:rPr>
                <w:noProof/>
              </w:rPr>
              <w:t>for infiormation about equal Integer ambiguity is added</w:t>
            </w:r>
            <w:r w:rsidR="00240B50">
              <w:rPr>
                <w:noProof/>
              </w:rPr>
              <w:t>.</w:t>
            </w:r>
          </w:p>
          <w:p w14:paraId="3533B596" w14:textId="77777777" w:rsidR="00B13258" w:rsidRDefault="00B132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C9F976" w14:textId="77777777" w:rsidR="00B13258" w:rsidRDefault="00B13258" w:rsidP="00B1325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31CAA695" w14:textId="00BD81F6" w:rsidR="00B13258" w:rsidRDefault="00B13258" w:rsidP="00B13258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 w:rsidR="00240B50">
              <w:rPr>
                <w:noProof/>
                <w:lang w:val="en-US" w:eastAsia="zh-CN"/>
              </w:rPr>
              <w:t xml:space="preserve">, </w:t>
            </w:r>
            <w:r w:rsidR="00615F22">
              <w:rPr>
                <w:noProof/>
                <w:lang w:val="en-US" w:eastAsia="zh-CN"/>
              </w:rPr>
              <w:t>(</w:t>
            </w:r>
            <w:r w:rsidR="00615F22" w:rsidRPr="00EC3596">
              <w:rPr>
                <w:noProof/>
                <w:lang w:val="en-US" w:eastAsia="zh-CN"/>
              </w:rPr>
              <w:t>NG)</w:t>
            </w:r>
            <w:r w:rsidR="00615F22" w:rsidRPr="00EC3596">
              <w:t>EN-DC, NE-DC</w:t>
            </w:r>
            <w:r w:rsidR="00615F22" w:rsidRPr="00EC3596">
              <w:rPr>
                <w:rFonts w:ascii="SimSun" w:hAnsi="SimSun" w:hint="eastAsia"/>
                <w:lang w:eastAsia="zh-CN"/>
              </w:rPr>
              <w:t>,</w:t>
            </w:r>
            <w:r w:rsidR="00615F22" w:rsidRPr="00EC3596">
              <w:t>NR-DC</w:t>
            </w:r>
            <w:r w:rsidR="00615F22">
              <w:t xml:space="preserve"> </w:t>
            </w:r>
          </w:p>
          <w:p w14:paraId="7AB1D4A6" w14:textId="77777777" w:rsidR="00615F22" w:rsidRDefault="00615F22" w:rsidP="00B1325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6657F44" w14:textId="77777777" w:rsidR="00B13258" w:rsidRDefault="00B13258" w:rsidP="00B1325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ED02513" w14:textId="551F9FF4" w:rsidR="00B13258" w:rsidRPr="00723555" w:rsidRDefault="00BB6F75" w:rsidP="00B13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GNSS RTK</w:t>
            </w:r>
            <w:r w:rsidR="00615F22">
              <w:rPr>
                <w:noProof/>
              </w:rPr>
              <w:t xml:space="preserve"> Reference Station Information</w:t>
            </w:r>
          </w:p>
          <w:p w14:paraId="522B2DC8" w14:textId="77777777" w:rsidR="00B13258" w:rsidRDefault="00B13258" w:rsidP="00B132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88305D" w14:textId="77777777" w:rsidR="00B13258" w:rsidRDefault="00B13258" w:rsidP="00B13258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5A9B3A6C" w14:textId="77777777" w:rsidR="00B13258" w:rsidRDefault="00BB6F75" w:rsidP="008A0F5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NW implements the feature and UE does not</w:t>
            </w:r>
          </w:p>
          <w:p w14:paraId="1B878F40" w14:textId="3F79F74F" w:rsidR="00BB6F75" w:rsidRDefault="00BB6F75" w:rsidP="00BB6F75">
            <w:pPr>
              <w:pStyle w:val="CRCoverPage"/>
              <w:numPr>
                <w:ilvl w:val="2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240B50">
              <w:rPr>
                <w:noProof/>
              </w:rPr>
              <w:t>may not receive the Integer ambiguity level information from various RTK Reference stations</w:t>
            </w:r>
            <w:r>
              <w:rPr>
                <w:noProof/>
              </w:rPr>
              <w:t xml:space="preserve"> </w:t>
            </w:r>
          </w:p>
          <w:p w14:paraId="67CC01FF" w14:textId="77777777" w:rsidR="00240B50" w:rsidRDefault="00240B50" w:rsidP="00240B50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If UE implements the feature and NW does not</w:t>
            </w:r>
          </w:p>
          <w:p w14:paraId="31C656EC" w14:textId="7F2CAA8B" w:rsidR="00240B50" w:rsidRDefault="00240B50" w:rsidP="00240B50">
            <w:pPr>
              <w:pStyle w:val="CRCoverPage"/>
              <w:numPr>
                <w:ilvl w:val="2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NW will have to push the information always which may not be utilized by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845C93" w:rsidR="001E41F3" w:rsidRDefault="00240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Signaling resource wastage,</w:t>
            </w:r>
            <w:r w:rsidR="00CA1EF6">
              <w:rPr>
                <w:noProof/>
              </w:rPr>
              <w:t xml:space="preserve"> basic functionality from UE to be able to pull information from NW will be missing,</w:t>
            </w:r>
            <w:r>
              <w:rPr>
                <w:noProof/>
              </w:rPr>
              <w:t xml:space="preserve"> feature incomplete</w:t>
            </w:r>
            <w:r w:rsidR="008A0F54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4DEDF4" w:rsidR="001E41F3" w:rsidRDefault="00951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2421A1" w:rsidR="001E41F3" w:rsidRDefault="00400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AE1D4" w:rsidR="001E41F3" w:rsidRDefault="00400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63F4B" w:rsidR="001E41F3" w:rsidRDefault="004002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67AA6E" w14:textId="77777777" w:rsidR="004002BA" w:rsidRDefault="004002BA">
      <w:pPr>
        <w:rPr>
          <w:noProof/>
        </w:rPr>
      </w:pPr>
    </w:p>
    <w:p w14:paraId="1557EA72" w14:textId="53860C22" w:rsidR="004002BA" w:rsidRPr="004002BA" w:rsidRDefault="004002BA" w:rsidP="004002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  <w:sectPr w:rsidR="004002BA" w:rsidRPr="004002B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60DB16B2" w14:textId="77777777" w:rsidR="00951D77" w:rsidRPr="00951D77" w:rsidRDefault="00951D77" w:rsidP="00951D77">
      <w:pPr>
        <w:pStyle w:val="Heading3"/>
        <w:ind w:left="0" w:firstLine="0"/>
      </w:pPr>
      <w:bookmarkStart w:id="2" w:name="_Toc27765285"/>
      <w:bookmarkStart w:id="3" w:name="_Toc37680976"/>
      <w:bookmarkStart w:id="4" w:name="_Toc46486548"/>
      <w:bookmarkStart w:id="5" w:name="_Toc52546893"/>
      <w:bookmarkStart w:id="6" w:name="_Toc52547423"/>
      <w:bookmarkStart w:id="7" w:name="_Toc52547953"/>
      <w:bookmarkStart w:id="8" w:name="_Toc52548483"/>
      <w:bookmarkStart w:id="9" w:name="_Toc163124094"/>
      <w:bookmarkStart w:id="10" w:name="_Toc37232074"/>
      <w:bookmarkStart w:id="11" w:name="_Toc46502160"/>
      <w:bookmarkStart w:id="12" w:name="_Toc51971508"/>
      <w:bookmarkStart w:id="13" w:name="_Toc52551491"/>
      <w:bookmarkStart w:id="14" w:name="_Toc193404235"/>
      <w:r w:rsidRPr="00951D77">
        <w:lastRenderedPageBreak/>
        <w:t>6.5.2.4</w:t>
      </w:r>
      <w:r w:rsidRPr="00951D77">
        <w:tab/>
        <w:t>GNSS Assistance Data Request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0029DAE" w14:textId="77777777" w:rsidR="00951D77" w:rsidRPr="00951D77" w:rsidRDefault="00951D77" w:rsidP="00951D77">
      <w:pPr>
        <w:pStyle w:val="Heading3"/>
        <w:ind w:left="0" w:firstLine="0"/>
        <w:rPr>
          <w:i/>
        </w:rPr>
      </w:pPr>
      <w:bookmarkStart w:id="15" w:name="_Toc27765286"/>
      <w:bookmarkStart w:id="16" w:name="_Toc37680977"/>
      <w:bookmarkStart w:id="17" w:name="_Toc46486549"/>
      <w:bookmarkStart w:id="18" w:name="_Toc52546894"/>
      <w:bookmarkStart w:id="19" w:name="_Toc52547424"/>
      <w:bookmarkStart w:id="20" w:name="_Toc52547954"/>
      <w:bookmarkStart w:id="21" w:name="_Toc52548484"/>
      <w:bookmarkStart w:id="22" w:name="_Toc163124095"/>
      <w:r w:rsidRPr="00951D77">
        <w:t>–</w:t>
      </w:r>
      <w:r w:rsidRPr="00951D77">
        <w:tab/>
      </w:r>
      <w:r w:rsidRPr="00951D77">
        <w:rPr>
          <w:i/>
        </w:rPr>
        <w:t>GNSS-</w:t>
      </w:r>
      <w:proofErr w:type="spellStart"/>
      <w:r w:rsidRPr="00951D77">
        <w:rPr>
          <w:i/>
        </w:rPr>
        <w:t>ReferenceTimeReq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329FB571" w14:textId="04530129" w:rsidR="002C10E4" w:rsidRPr="00951D77" w:rsidRDefault="00951D77" w:rsidP="002C10E4">
      <w:pPr>
        <w:pStyle w:val="Heading3"/>
        <w:ind w:left="0" w:firstLine="0"/>
        <w:rPr>
          <w:i/>
          <w:iCs/>
        </w:rPr>
      </w:pPr>
      <w:r w:rsidRPr="00951D77">
        <w:rPr>
          <w:i/>
          <w:iCs/>
          <w:highlight w:val="yellow"/>
        </w:rPr>
        <w:t>&lt;Skipped Unmodified Changes&gt;</w:t>
      </w:r>
    </w:p>
    <w:p w14:paraId="783C32F6" w14:textId="77777777" w:rsidR="002C10E4" w:rsidRDefault="002C10E4" w:rsidP="002C10E4">
      <w:pPr>
        <w:pStyle w:val="Heading3"/>
        <w:ind w:left="0" w:firstLine="0"/>
      </w:pPr>
    </w:p>
    <w:p w14:paraId="7DEBC3C1" w14:textId="77777777" w:rsidR="002C10E4" w:rsidRPr="001B58FB" w:rsidRDefault="002C10E4" w:rsidP="002C10E4">
      <w:pPr>
        <w:pStyle w:val="Heading4"/>
        <w:rPr>
          <w:i/>
          <w:snapToGrid w:val="0"/>
        </w:rPr>
      </w:pPr>
      <w:bookmarkStart w:id="23" w:name="_Toc27765290"/>
      <w:bookmarkStart w:id="24" w:name="_Toc37680981"/>
      <w:bookmarkStart w:id="25" w:name="_Toc46486553"/>
      <w:bookmarkStart w:id="26" w:name="_Toc52546898"/>
      <w:bookmarkStart w:id="27" w:name="_Toc52547428"/>
      <w:bookmarkStart w:id="28" w:name="_Toc52547958"/>
      <w:bookmarkStart w:id="29" w:name="_Toc52548488"/>
      <w:bookmarkStart w:id="30" w:name="_Toc185933357"/>
      <w:r w:rsidRPr="001B58FB">
        <w:rPr>
          <w:i/>
        </w:rPr>
        <w:t>–</w:t>
      </w:r>
      <w:r w:rsidRPr="001B58FB">
        <w:rPr>
          <w:i/>
        </w:rPr>
        <w:tab/>
      </w:r>
      <w:r w:rsidRPr="001B58FB">
        <w:rPr>
          <w:i/>
          <w:snapToGrid w:val="0"/>
        </w:rPr>
        <w:t>GNSS-RTK-</w:t>
      </w:r>
      <w:proofErr w:type="spellStart"/>
      <w:r w:rsidRPr="001B58FB">
        <w:rPr>
          <w:i/>
          <w:snapToGrid w:val="0"/>
        </w:rPr>
        <w:t>ReferenceStationInfoReq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proofErr w:type="spellEnd"/>
    </w:p>
    <w:p w14:paraId="58C1AD23" w14:textId="77777777" w:rsidR="002C10E4" w:rsidRPr="001B58FB" w:rsidRDefault="002C10E4" w:rsidP="002C10E4">
      <w:pPr>
        <w:keepLines/>
      </w:pPr>
      <w:r w:rsidRPr="001B58FB">
        <w:t xml:space="preserve">The IE </w:t>
      </w:r>
      <w:r w:rsidRPr="001B58FB">
        <w:rPr>
          <w:i/>
          <w:noProof/>
        </w:rPr>
        <w:t xml:space="preserve">GNSS-RTK-ReferenceStationInfoReq </w:t>
      </w:r>
      <w:r w:rsidRPr="001B58FB">
        <w:rPr>
          <w:noProof/>
        </w:rPr>
        <w:t xml:space="preserve">is used by the target device to request the </w:t>
      </w:r>
      <w:r w:rsidRPr="001B58FB">
        <w:rPr>
          <w:i/>
          <w:noProof/>
        </w:rPr>
        <w:t>GNSS</w:t>
      </w:r>
      <w:r w:rsidRPr="001B58FB">
        <w:rPr>
          <w:i/>
          <w:noProof/>
        </w:rPr>
        <w:noBreakHyphen/>
        <w:t>RTK</w:t>
      </w:r>
      <w:r w:rsidRPr="001B58FB">
        <w:rPr>
          <w:i/>
          <w:noProof/>
        </w:rPr>
        <w:noBreakHyphen/>
        <w:t xml:space="preserve">ReferenceStationInfo </w:t>
      </w:r>
      <w:r w:rsidRPr="001B58FB">
        <w:rPr>
          <w:noProof/>
        </w:rPr>
        <w:t>assistance</w:t>
      </w:r>
      <w:r w:rsidRPr="001B58FB">
        <w:rPr>
          <w:i/>
          <w:noProof/>
        </w:rPr>
        <w:t xml:space="preserve"> </w:t>
      </w:r>
      <w:r w:rsidRPr="001B58FB">
        <w:rPr>
          <w:noProof/>
        </w:rPr>
        <w:t>from the location server.</w:t>
      </w:r>
    </w:p>
    <w:p w14:paraId="191BF275" w14:textId="77777777" w:rsidR="002C10E4" w:rsidRPr="001B58FB" w:rsidRDefault="002C10E4" w:rsidP="002C10E4">
      <w:pPr>
        <w:pStyle w:val="PL"/>
        <w:shd w:val="clear" w:color="auto" w:fill="E6E6E6"/>
      </w:pPr>
      <w:r w:rsidRPr="001B58FB">
        <w:t>-- ASN1START</w:t>
      </w:r>
    </w:p>
    <w:p w14:paraId="603124B4" w14:textId="77777777" w:rsidR="002C10E4" w:rsidRPr="001B58FB" w:rsidRDefault="002C10E4" w:rsidP="002C10E4">
      <w:pPr>
        <w:pStyle w:val="PL"/>
        <w:shd w:val="clear" w:color="auto" w:fill="E6E6E6"/>
        <w:rPr>
          <w:snapToGrid w:val="0"/>
        </w:rPr>
      </w:pPr>
    </w:p>
    <w:p w14:paraId="585A020E" w14:textId="77777777" w:rsidR="002C10E4" w:rsidRPr="001B58FB" w:rsidRDefault="002C10E4" w:rsidP="002C10E4">
      <w:pPr>
        <w:pStyle w:val="PL"/>
        <w:shd w:val="clear" w:color="auto" w:fill="E6E6E6"/>
      </w:pPr>
      <w:r w:rsidRPr="001B58FB">
        <w:rPr>
          <w:snapToGrid w:val="0"/>
        </w:rPr>
        <w:t xml:space="preserve">GNSS-RTK-ReferenceStationInfoReq-r15 </w:t>
      </w:r>
      <w:r w:rsidRPr="001B58FB">
        <w:t>::= SEQUENCE {</w:t>
      </w:r>
    </w:p>
    <w:p w14:paraId="100DA5CF" w14:textId="77777777" w:rsidR="002C10E4" w:rsidRPr="001B58FB" w:rsidRDefault="002C10E4" w:rsidP="002C10E4">
      <w:pPr>
        <w:pStyle w:val="PL"/>
        <w:shd w:val="clear" w:color="auto" w:fill="E6E6E6"/>
      </w:pPr>
      <w:r w:rsidRPr="001B58FB">
        <w:tab/>
        <w:t>antennaDescriptionReq-r15</w:t>
      </w:r>
      <w:r w:rsidRPr="001B58FB">
        <w:tab/>
      </w:r>
      <w:r w:rsidRPr="001B58FB">
        <w:tab/>
      </w:r>
      <w:r w:rsidRPr="001B58FB">
        <w:tab/>
        <w:t>BOOLEAN,</w:t>
      </w:r>
    </w:p>
    <w:p w14:paraId="769EBE0D" w14:textId="77777777" w:rsidR="002C10E4" w:rsidRPr="001B58FB" w:rsidRDefault="002C10E4" w:rsidP="002C10E4">
      <w:pPr>
        <w:pStyle w:val="PL"/>
        <w:shd w:val="clear" w:color="auto" w:fill="E6E6E6"/>
      </w:pPr>
      <w:r w:rsidRPr="001B58FB">
        <w:tab/>
        <w:t>antennaHeightReq-r15</w:t>
      </w:r>
      <w:r w:rsidRPr="001B58FB">
        <w:tab/>
      </w:r>
      <w:r w:rsidRPr="001B58FB">
        <w:tab/>
      </w:r>
      <w:r w:rsidRPr="001B58FB">
        <w:tab/>
      </w:r>
      <w:r w:rsidRPr="001B58FB">
        <w:tab/>
        <w:t>BOOLEAN,</w:t>
      </w:r>
    </w:p>
    <w:p w14:paraId="42EE0058" w14:textId="77777777" w:rsidR="002C10E4" w:rsidRPr="001B58FB" w:rsidRDefault="002C10E4" w:rsidP="002C10E4">
      <w:pPr>
        <w:pStyle w:val="PL"/>
        <w:shd w:val="clear" w:color="auto" w:fill="E6E6E6"/>
      </w:pPr>
      <w:r w:rsidRPr="001B58FB">
        <w:rPr>
          <w:snapToGrid w:val="0"/>
        </w:rPr>
        <w:tab/>
        <w:t>physicalReferenceStationReq-r15</w:t>
      </w:r>
      <w:r w:rsidRPr="001B58FB">
        <w:rPr>
          <w:snapToGrid w:val="0"/>
        </w:rPr>
        <w:tab/>
      </w:r>
      <w:r w:rsidRPr="001B58FB">
        <w:rPr>
          <w:snapToGrid w:val="0"/>
        </w:rPr>
        <w:tab/>
        <w:t>BOOLEAN,</w:t>
      </w:r>
    </w:p>
    <w:p w14:paraId="3F90011E" w14:textId="77777777" w:rsidR="002C10E4" w:rsidRPr="001B58FB" w:rsidRDefault="002C10E4" w:rsidP="002C10E4">
      <w:pPr>
        <w:pStyle w:val="PL"/>
        <w:shd w:val="clear" w:color="auto" w:fill="E6E6E6"/>
      </w:pPr>
      <w:r w:rsidRPr="001B58FB">
        <w:tab/>
        <w:t>stationID-r15</w:t>
      </w:r>
      <w:r w:rsidRPr="001B58FB">
        <w:tab/>
      </w:r>
      <w:r w:rsidRPr="001B58FB">
        <w:tab/>
      </w:r>
      <w:r w:rsidRPr="001B58FB">
        <w:tab/>
      </w:r>
      <w:r w:rsidRPr="001B58FB">
        <w:tab/>
      </w:r>
      <w:r w:rsidRPr="001B58FB">
        <w:tab/>
      </w:r>
      <w:r w:rsidRPr="001B58FB">
        <w:tab/>
        <w:t>GNSS-ReferenceStationID-r15</w:t>
      </w:r>
      <w:r w:rsidRPr="001B58FB">
        <w:tab/>
      </w:r>
      <w:r w:rsidRPr="001B58FB">
        <w:tab/>
        <w:t>OPTIONAL,</w:t>
      </w:r>
    </w:p>
    <w:p w14:paraId="1287AAE0" w14:textId="51065838" w:rsidR="002C10E4" w:rsidRDefault="002C10E4" w:rsidP="002C10E4">
      <w:pPr>
        <w:pStyle w:val="PL"/>
        <w:shd w:val="clear" w:color="auto" w:fill="E6E6E6"/>
        <w:rPr>
          <w:ins w:id="31" w:author="Ritesh" w:date="2025-03-27T10:38:00Z"/>
        </w:rPr>
      </w:pPr>
      <w:r w:rsidRPr="001B58FB">
        <w:tab/>
        <w:t>...</w:t>
      </w:r>
      <w:ins w:id="32" w:author="Ritesh" w:date="2025-03-27T10:38:00Z">
        <w:r>
          <w:t>,</w:t>
        </w:r>
      </w:ins>
    </w:p>
    <w:p w14:paraId="48A1B0DE" w14:textId="77777777" w:rsidR="002C10E4" w:rsidRPr="001B58FB" w:rsidRDefault="002C10E4" w:rsidP="002C10E4">
      <w:pPr>
        <w:pStyle w:val="PL"/>
        <w:shd w:val="clear" w:color="auto" w:fill="E6E6E6"/>
        <w:rPr>
          <w:ins w:id="33" w:author="Ritesh" w:date="2025-03-27T10:39:00Z"/>
          <w:snapToGrid w:val="0"/>
        </w:rPr>
      </w:pPr>
      <w:ins w:id="34" w:author="Ritesh" w:date="2025-03-27T10:38:00Z">
        <w:r>
          <w:tab/>
        </w:r>
      </w:ins>
      <w:ins w:id="35" w:author="Ritesh" w:date="2025-03-27T10:39:00Z">
        <w:r w:rsidRPr="001B58FB">
          <w:rPr>
            <w:snapToGrid w:val="0"/>
          </w:rPr>
          <w:t>[[</w:t>
        </w:r>
      </w:ins>
    </w:p>
    <w:p w14:paraId="7E0B22F0" w14:textId="78724477" w:rsidR="002C10E4" w:rsidRPr="001B58FB" w:rsidRDefault="002C10E4" w:rsidP="002C10E4">
      <w:pPr>
        <w:pStyle w:val="PL"/>
        <w:shd w:val="clear" w:color="auto" w:fill="E6E6E6"/>
        <w:rPr>
          <w:ins w:id="36" w:author="Ritesh" w:date="2025-03-27T10:39:00Z"/>
          <w:snapToGrid w:val="0"/>
        </w:rPr>
      </w:pPr>
      <w:ins w:id="37" w:author="Ritesh" w:date="2025-03-27T10:39:00Z">
        <w:r w:rsidRPr="001B58FB">
          <w:rPr>
            <w:snapToGrid w:val="0"/>
          </w:rPr>
          <w:tab/>
          <w:t>equalIntegerAmbiguityLevel</w:t>
        </w:r>
      </w:ins>
      <w:ins w:id="38" w:author="Ritesh" w:date="2025-03-27T10:40:00Z">
        <w:r>
          <w:rPr>
            <w:snapToGrid w:val="0"/>
          </w:rPr>
          <w:t>Req</w:t>
        </w:r>
      </w:ins>
      <w:ins w:id="39" w:author="Ritesh" w:date="2025-03-27T10:39:00Z">
        <w:r w:rsidRPr="001B58FB">
          <w:rPr>
            <w:snapToGrid w:val="0"/>
          </w:rPr>
          <w:t>-r16</w:t>
        </w:r>
        <w:r w:rsidRPr="001B58FB">
          <w:rPr>
            <w:snapToGrid w:val="0"/>
          </w:rPr>
          <w:tab/>
        </w:r>
      </w:ins>
      <w:ins w:id="40" w:author="Ritesh" w:date="2025-03-27T10:40:00Z">
        <w:r w:rsidRPr="001B58FB">
          <w:t>BOOLEAN</w:t>
        </w:r>
      </w:ins>
    </w:p>
    <w:p w14:paraId="0C485FC8" w14:textId="77777777" w:rsidR="002C10E4" w:rsidRPr="001B58FB" w:rsidRDefault="002C10E4" w:rsidP="002C10E4">
      <w:pPr>
        <w:pStyle w:val="PL"/>
        <w:shd w:val="clear" w:color="auto" w:fill="E6E6E6"/>
        <w:rPr>
          <w:ins w:id="41" w:author="Ritesh" w:date="2025-03-27T10:39:00Z"/>
          <w:snapToGrid w:val="0"/>
        </w:rPr>
      </w:pPr>
      <w:ins w:id="42" w:author="Ritesh" w:date="2025-03-27T10:39:00Z">
        <w:r w:rsidRPr="001B58FB">
          <w:rPr>
            <w:snapToGrid w:val="0"/>
          </w:rPr>
          <w:tab/>
          <w:t>]]</w:t>
        </w:r>
      </w:ins>
    </w:p>
    <w:p w14:paraId="309DEC81" w14:textId="4F8F223E" w:rsidR="002C10E4" w:rsidRPr="001B58FB" w:rsidDel="002C10E4" w:rsidRDefault="002C10E4" w:rsidP="002C10E4">
      <w:pPr>
        <w:pStyle w:val="PL"/>
        <w:shd w:val="clear" w:color="auto" w:fill="E6E6E6"/>
        <w:rPr>
          <w:del w:id="43" w:author="Ritesh" w:date="2025-03-27T10:39:00Z"/>
        </w:rPr>
      </w:pPr>
    </w:p>
    <w:p w14:paraId="79B31815" w14:textId="77777777" w:rsidR="002C10E4" w:rsidRPr="001B58FB" w:rsidRDefault="002C10E4" w:rsidP="002C10E4">
      <w:pPr>
        <w:pStyle w:val="PL"/>
        <w:shd w:val="clear" w:color="auto" w:fill="E6E6E6"/>
      </w:pPr>
      <w:r w:rsidRPr="001B58FB">
        <w:t>}</w:t>
      </w:r>
    </w:p>
    <w:p w14:paraId="66AFCD1F" w14:textId="77777777" w:rsidR="002C10E4" w:rsidRPr="001B58FB" w:rsidRDefault="002C10E4" w:rsidP="002C10E4">
      <w:pPr>
        <w:pStyle w:val="PL"/>
        <w:shd w:val="clear" w:color="auto" w:fill="E6E6E6"/>
      </w:pPr>
    </w:p>
    <w:p w14:paraId="015D02E5" w14:textId="77777777" w:rsidR="002C10E4" w:rsidRPr="001B58FB" w:rsidRDefault="002C10E4" w:rsidP="002C10E4">
      <w:pPr>
        <w:pStyle w:val="PL"/>
        <w:shd w:val="clear" w:color="auto" w:fill="E6E6E6"/>
      </w:pPr>
      <w:r w:rsidRPr="001B58FB">
        <w:t>-- ASN1STOP</w:t>
      </w:r>
    </w:p>
    <w:p w14:paraId="6844BC7E" w14:textId="77777777" w:rsidR="002C10E4" w:rsidRPr="001B58FB" w:rsidRDefault="002C10E4" w:rsidP="002C10E4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C10E4" w:rsidRPr="001B58FB" w14:paraId="0F2D8CC6" w14:textId="77777777" w:rsidTr="00E30DE6">
        <w:trPr>
          <w:cantSplit/>
          <w:tblHeader/>
        </w:trPr>
        <w:tc>
          <w:tcPr>
            <w:tcW w:w="9639" w:type="dxa"/>
          </w:tcPr>
          <w:p w14:paraId="30001B8C" w14:textId="77777777" w:rsidR="002C10E4" w:rsidRPr="001B58FB" w:rsidRDefault="002C10E4" w:rsidP="00E30DE6">
            <w:pPr>
              <w:pStyle w:val="TAH"/>
            </w:pPr>
            <w:r w:rsidRPr="001B58FB">
              <w:rPr>
                <w:i/>
                <w:snapToGrid w:val="0"/>
              </w:rPr>
              <w:t>GNSS-RTK-</w:t>
            </w:r>
            <w:proofErr w:type="spellStart"/>
            <w:r w:rsidRPr="001B58FB">
              <w:rPr>
                <w:i/>
                <w:snapToGrid w:val="0"/>
              </w:rPr>
              <w:t>ReferenceStationInfoReq</w:t>
            </w:r>
            <w:proofErr w:type="spellEnd"/>
            <w:r w:rsidRPr="001B58FB">
              <w:rPr>
                <w:snapToGrid w:val="0"/>
              </w:rPr>
              <w:t xml:space="preserve"> </w:t>
            </w:r>
            <w:r w:rsidRPr="001B58FB">
              <w:rPr>
                <w:iCs/>
                <w:noProof/>
              </w:rPr>
              <w:t>field descriptions</w:t>
            </w:r>
          </w:p>
        </w:tc>
      </w:tr>
      <w:tr w:rsidR="002C10E4" w:rsidRPr="001B58FB" w14:paraId="2946680D" w14:textId="77777777" w:rsidTr="00E30DE6">
        <w:trPr>
          <w:cantSplit/>
        </w:trPr>
        <w:tc>
          <w:tcPr>
            <w:tcW w:w="9639" w:type="dxa"/>
          </w:tcPr>
          <w:p w14:paraId="617E4345" w14:textId="77777777" w:rsidR="002C10E4" w:rsidRPr="001B58FB" w:rsidRDefault="002C10E4" w:rsidP="00E30DE6">
            <w:pPr>
              <w:pStyle w:val="TAL"/>
              <w:rPr>
                <w:b/>
                <w:i/>
              </w:rPr>
            </w:pPr>
            <w:proofErr w:type="spellStart"/>
            <w:r w:rsidRPr="001B58FB">
              <w:rPr>
                <w:b/>
                <w:i/>
              </w:rPr>
              <w:t>antennaDescriptionReq</w:t>
            </w:r>
            <w:proofErr w:type="spellEnd"/>
          </w:p>
          <w:p w14:paraId="43E7A8E0" w14:textId="77777777" w:rsidR="002C10E4" w:rsidRPr="001B58FB" w:rsidRDefault="002C10E4" w:rsidP="00E30DE6">
            <w:pPr>
              <w:pStyle w:val="TAL"/>
            </w:pPr>
            <w:r w:rsidRPr="001B58FB">
              <w:t xml:space="preserve">This field specifies </w:t>
            </w:r>
            <w:proofErr w:type="gramStart"/>
            <w:r w:rsidRPr="001B58FB">
              <w:t>whether or not</w:t>
            </w:r>
            <w:proofErr w:type="gramEnd"/>
            <w:r w:rsidRPr="001B58FB">
              <w:t xml:space="preserve"> the location server is requested to include the field </w:t>
            </w:r>
            <w:proofErr w:type="spellStart"/>
            <w:r w:rsidRPr="001B58FB">
              <w:rPr>
                <w:i/>
              </w:rPr>
              <w:t>AntennaDescription</w:t>
            </w:r>
            <w:proofErr w:type="spellEnd"/>
            <w:r w:rsidRPr="001B58FB">
              <w:t xml:space="preserve"> in the </w:t>
            </w:r>
            <w:r w:rsidRPr="001B58FB">
              <w:rPr>
                <w:i/>
                <w:snapToGrid w:val="0"/>
              </w:rPr>
              <w:t>GNSS-RTK-</w:t>
            </w:r>
            <w:proofErr w:type="spellStart"/>
            <w:r w:rsidRPr="001B58FB">
              <w:rPr>
                <w:i/>
                <w:snapToGrid w:val="0"/>
              </w:rPr>
              <w:t>ReferenceStationInfo</w:t>
            </w:r>
            <w:proofErr w:type="spellEnd"/>
            <w:r w:rsidRPr="001B58FB">
              <w:rPr>
                <w:snapToGrid w:val="0"/>
              </w:rPr>
              <w:t xml:space="preserve"> IE. TRUE means requested. </w:t>
            </w:r>
          </w:p>
        </w:tc>
      </w:tr>
      <w:tr w:rsidR="002C10E4" w:rsidRPr="001B58FB" w14:paraId="4D7AC576" w14:textId="77777777" w:rsidTr="00E30DE6">
        <w:trPr>
          <w:cantSplit/>
        </w:trPr>
        <w:tc>
          <w:tcPr>
            <w:tcW w:w="9639" w:type="dxa"/>
          </w:tcPr>
          <w:p w14:paraId="0D1289ED" w14:textId="77777777" w:rsidR="002C10E4" w:rsidRPr="001B58FB" w:rsidRDefault="002C10E4" w:rsidP="00E30DE6">
            <w:pPr>
              <w:pStyle w:val="TAL"/>
              <w:rPr>
                <w:b/>
                <w:i/>
              </w:rPr>
            </w:pPr>
            <w:proofErr w:type="spellStart"/>
            <w:r w:rsidRPr="001B58FB">
              <w:rPr>
                <w:b/>
                <w:i/>
              </w:rPr>
              <w:t>antennaHeightReq</w:t>
            </w:r>
            <w:proofErr w:type="spellEnd"/>
          </w:p>
          <w:p w14:paraId="1B41FC5A" w14:textId="77777777" w:rsidR="002C10E4" w:rsidRPr="001B58FB" w:rsidRDefault="002C10E4" w:rsidP="00E30DE6">
            <w:pPr>
              <w:pStyle w:val="TAL"/>
            </w:pPr>
            <w:r w:rsidRPr="001B58FB">
              <w:t xml:space="preserve">This field specifies </w:t>
            </w:r>
            <w:proofErr w:type="gramStart"/>
            <w:r w:rsidRPr="001B58FB">
              <w:t>whether or not</w:t>
            </w:r>
            <w:proofErr w:type="gramEnd"/>
            <w:r w:rsidRPr="001B58FB">
              <w:t xml:space="preserve"> the location server is requested to include the field </w:t>
            </w:r>
            <w:proofErr w:type="spellStart"/>
            <w:r w:rsidRPr="001B58FB">
              <w:rPr>
                <w:i/>
              </w:rPr>
              <w:t>antennaHeight</w:t>
            </w:r>
            <w:proofErr w:type="spellEnd"/>
            <w:r w:rsidRPr="001B58FB">
              <w:t xml:space="preserve"> in the </w:t>
            </w:r>
            <w:r w:rsidRPr="001B58FB">
              <w:rPr>
                <w:i/>
              </w:rPr>
              <w:t>GNSS</w:t>
            </w:r>
            <w:r w:rsidRPr="001B58FB">
              <w:rPr>
                <w:i/>
              </w:rPr>
              <w:noBreakHyphen/>
              <w:t>RTK-</w:t>
            </w:r>
            <w:proofErr w:type="spellStart"/>
            <w:r w:rsidRPr="001B58FB">
              <w:rPr>
                <w:i/>
              </w:rPr>
              <w:t>ReferenceStationInfo</w:t>
            </w:r>
            <w:proofErr w:type="spellEnd"/>
            <w:r w:rsidRPr="001B58FB">
              <w:t xml:space="preserve"> IE. TRUE means requested.</w:t>
            </w:r>
          </w:p>
        </w:tc>
      </w:tr>
      <w:tr w:rsidR="002C10E4" w:rsidRPr="001B58FB" w14:paraId="0C03BB23" w14:textId="77777777" w:rsidTr="00E30DE6">
        <w:trPr>
          <w:cantSplit/>
          <w:ins w:id="44" w:author="Ritesh" w:date="2025-03-27T10:40:00Z"/>
        </w:trPr>
        <w:tc>
          <w:tcPr>
            <w:tcW w:w="9639" w:type="dxa"/>
          </w:tcPr>
          <w:p w14:paraId="7DC64739" w14:textId="42338C59" w:rsidR="002C10E4" w:rsidRPr="001B58FB" w:rsidRDefault="002C10E4" w:rsidP="002C10E4">
            <w:pPr>
              <w:pStyle w:val="TAL"/>
              <w:rPr>
                <w:ins w:id="45" w:author="Ritesh" w:date="2025-03-27T10:41:00Z"/>
                <w:b/>
                <w:i/>
              </w:rPr>
            </w:pPr>
            <w:proofErr w:type="spellStart"/>
            <w:ins w:id="46" w:author="Ritesh" w:date="2025-03-27T10:41:00Z">
              <w:r w:rsidRPr="002C10E4">
                <w:rPr>
                  <w:b/>
                  <w:i/>
                </w:rPr>
                <w:t>equalIntegerAmbiguityLevelReq</w:t>
              </w:r>
              <w:proofErr w:type="spellEnd"/>
            </w:ins>
          </w:p>
          <w:p w14:paraId="5DB1E0A3" w14:textId="00C1FA25" w:rsidR="002C10E4" w:rsidRPr="001B58FB" w:rsidRDefault="002C10E4" w:rsidP="002C10E4">
            <w:pPr>
              <w:pStyle w:val="TAL"/>
              <w:rPr>
                <w:ins w:id="47" w:author="Ritesh" w:date="2025-03-27T10:40:00Z"/>
                <w:b/>
                <w:i/>
              </w:rPr>
            </w:pPr>
            <w:ins w:id="48" w:author="Ritesh" w:date="2025-03-27T10:41:00Z">
              <w:r w:rsidRPr="001B58FB">
                <w:t xml:space="preserve">This field specifies </w:t>
              </w:r>
              <w:proofErr w:type="gramStart"/>
              <w:r w:rsidRPr="001B58FB">
                <w:t>whether or not</w:t>
              </w:r>
              <w:proofErr w:type="gramEnd"/>
              <w:r w:rsidRPr="001B58FB">
                <w:t xml:space="preserve"> the location server is requested to include the field</w:t>
              </w:r>
              <w:r>
                <w:t xml:space="preserve"> </w:t>
              </w:r>
              <w:proofErr w:type="spellStart"/>
              <w:r w:rsidRPr="002C10E4">
                <w:rPr>
                  <w:i/>
                </w:rPr>
                <w:t>equalIntegerAmbiguityLevelReq</w:t>
              </w:r>
              <w:proofErr w:type="spellEnd"/>
              <w:r w:rsidRPr="002C10E4">
                <w:rPr>
                  <w:i/>
                </w:rPr>
                <w:t xml:space="preserve"> </w:t>
              </w:r>
              <w:r w:rsidRPr="001B58FB">
                <w:t xml:space="preserve">in the </w:t>
              </w:r>
              <w:r w:rsidRPr="001B58FB">
                <w:rPr>
                  <w:i/>
                </w:rPr>
                <w:t>GNSS</w:t>
              </w:r>
              <w:r w:rsidRPr="001B58FB">
                <w:rPr>
                  <w:i/>
                </w:rPr>
                <w:noBreakHyphen/>
                <w:t>RTK-</w:t>
              </w:r>
              <w:proofErr w:type="spellStart"/>
              <w:r w:rsidRPr="001B58FB">
                <w:rPr>
                  <w:i/>
                </w:rPr>
                <w:t>ReferenceStationInfo</w:t>
              </w:r>
              <w:proofErr w:type="spellEnd"/>
              <w:r w:rsidRPr="001B58FB">
                <w:t xml:space="preserve"> IE. TRUE means requested.</w:t>
              </w:r>
            </w:ins>
          </w:p>
        </w:tc>
      </w:tr>
      <w:tr w:rsidR="002C10E4" w:rsidRPr="001B58FB" w14:paraId="7DD021AD" w14:textId="77777777" w:rsidTr="00E30DE6">
        <w:trPr>
          <w:cantSplit/>
        </w:trPr>
        <w:tc>
          <w:tcPr>
            <w:tcW w:w="9639" w:type="dxa"/>
          </w:tcPr>
          <w:p w14:paraId="79F6259E" w14:textId="77777777" w:rsidR="002C10E4" w:rsidRPr="001B58FB" w:rsidRDefault="002C10E4" w:rsidP="00E30DE6">
            <w:pPr>
              <w:pStyle w:val="TAL"/>
              <w:rPr>
                <w:b/>
                <w:i/>
              </w:rPr>
            </w:pPr>
            <w:proofErr w:type="spellStart"/>
            <w:r w:rsidRPr="001B58FB">
              <w:rPr>
                <w:b/>
                <w:i/>
              </w:rPr>
              <w:t>physicalReferenceStationReq</w:t>
            </w:r>
            <w:proofErr w:type="spellEnd"/>
          </w:p>
          <w:p w14:paraId="730E11DC" w14:textId="77777777" w:rsidR="002C10E4" w:rsidRPr="001B58FB" w:rsidRDefault="002C10E4" w:rsidP="00E30DE6">
            <w:pPr>
              <w:pStyle w:val="TAL"/>
              <w:rPr>
                <w:b/>
                <w:i/>
              </w:rPr>
            </w:pPr>
            <w:r w:rsidRPr="001B58FB">
              <w:t xml:space="preserve">This field specifies </w:t>
            </w:r>
            <w:proofErr w:type="gramStart"/>
            <w:r w:rsidRPr="001B58FB">
              <w:t>whether or not</w:t>
            </w:r>
            <w:proofErr w:type="gramEnd"/>
            <w:r w:rsidRPr="001B58FB">
              <w:t xml:space="preserve"> the location server is requested to include the field </w:t>
            </w:r>
            <w:r w:rsidRPr="001B58FB">
              <w:rPr>
                <w:i/>
              </w:rPr>
              <w:t xml:space="preserve">physical-reference-station-info </w:t>
            </w:r>
            <w:r w:rsidRPr="001B58FB">
              <w:t xml:space="preserve">in the </w:t>
            </w:r>
            <w:r w:rsidRPr="001B58FB">
              <w:rPr>
                <w:i/>
              </w:rPr>
              <w:t>GNSS</w:t>
            </w:r>
            <w:r w:rsidRPr="001B58FB">
              <w:rPr>
                <w:i/>
              </w:rPr>
              <w:noBreakHyphen/>
              <w:t>RTK-</w:t>
            </w:r>
            <w:proofErr w:type="spellStart"/>
            <w:r w:rsidRPr="001B58FB">
              <w:rPr>
                <w:i/>
              </w:rPr>
              <w:t>ReferenceStationInfo</w:t>
            </w:r>
            <w:proofErr w:type="spellEnd"/>
            <w:r w:rsidRPr="001B58FB">
              <w:t xml:space="preserve"> IE. TRUE means requested.</w:t>
            </w:r>
          </w:p>
        </w:tc>
      </w:tr>
      <w:tr w:rsidR="002C10E4" w:rsidRPr="001B58FB" w14:paraId="5831D5A8" w14:textId="77777777" w:rsidTr="00E30DE6">
        <w:trPr>
          <w:cantSplit/>
        </w:trPr>
        <w:tc>
          <w:tcPr>
            <w:tcW w:w="9639" w:type="dxa"/>
          </w:tcPr>
          <w:p w14:paraId="34A8D452" w14:textId="77777777" w:rsidR="002C10E4" w:rsidRPr="001B58FB" w:rsidRDefault="002C10E4" w:rsidP="00E30DE6">
            <w:pPr>
              <w:pStyle w:val="TAL"/>
              <w:rPr>
                <w:b/>
                <w:i/>
              </w:rPr>
            </w:pPr>
            <w:proofErr w:type="spellStart"/>
            <w:r w:rsidRPr="001B58FB">
              <w:rPr>
                <w:b/>
                <w:i/>
              </w:rPr>
              <w:t>stationID</w:t>
            </w:r>
            <w:proofErr w:type="spellEnd"/>
          </w:p>
          <w:p w14:paraId="4BE62BF9" w14:textId="77777777" w:rsidR="002C10E4" w:rsidRPr="001B58FB" w:rsidRDefault="002C10E4" w:rsidP="00E30DE6">
            <w:pPr>
              <w:pStyle w:val="TAL"/>
            </w:pPr>
            <w:r w:rsidRPr="001B58FB">
              <w:t xml:space="preserve">This field specifies the Station ID for which the </w:t>
            </w:r>
            <w:r w:rsidRPr="001B58FB">
              <w:rPr>
                <w:i/>
              </w:rPr>
              <w:t>GNSS-RTK-</w:t>
            </w:r>
            <w:proofErr w:type="spellStart"/>
            <w:r w:rsidRPr="001B58FB">
              <w:rPr>
                <w:i/>
              </w:rPr>
              <w:t>ReferenceStationInfo</w:t>
            </w:r>
            <w:proofErr w:type="spellEnd"/>
            <w:r w:rsidRPr="001B58FB">
              <w:t xml:space="preserve"> is requested.</w:t>
            </w:r>
          </w:p>
        </w:tc>
      </w:tr>
    </w:tbl>
    <w:p w14:paraId="0ADE84F2" w14:textId="77777777" w:rsidR="002C10E4" w:rsidRPr="001B58FB" w:rsidRDefault="002C10E4" w:rsidP="002C10E4"/>
    <w:p w14:paraId="282DBE56" w14:textId="78F0E2C2" w:rsidR="002C10E4" w:rsidRPr="002C10E4" w:rsidRDefault="002C10E4" w:rsidP="0033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>
        <w:rPr>
          <w:i/>
          <w:iCs/>
        </w:rPr>
        <w:t xml:space="preserve">End </w:t>
      </w:r>
      <w:r w:rsidRPr="004C6D54">
        <w:rPr>
          <w:i/>
          <w:iCs/>
        </w:rPr>
        <w:t>of C</w:t>
      </w:r>
      <w:r>
        <w:rPr>
          <w:i/>
          <w:iCs/>
        </w:rPr>
        <w:t>hanges</w:t>
      </w:r>
      <w:bookmarkEnd w:id="10"/>
      <w:bookmarkEnd w:id="11"/>
      <w:bookmarkEnd w:id="12"/>
      <w:bookmarkEnd w:id="13"/>
      <w:bookmarkEnd w:id="14"/>
    </w:p>
    <w:sectPr w:rsidR="002C10E4" w:rsidRPr="002C10E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0B51A" w14:textId="77777777" w:rsidR="00B40E5B" w:rsidRDefault="00B40E5B">
      <w:r>
        <w:separator/>
      </w:r>
    </w:p>
  </w:endnote>
  <w:endnote w:type="continuationSeparator" w:id="0">
    <w:p w14:paraId="2252D564" w14:textId="77777777" w:rsidR="00B40E5B" w:rsidRDefault="00B40E5B">
      <w:r>
        <w:continuationSeparator/>
      </w:r>
    </w:p>
  </w:endnote>
  <w:endnote w:type="continuationNotice" w:id="1">
    <w:p w14:paraId="1786C91A" w14:textId="77777777" w:rsidR="00B40E5B" w:rsidRDefault="00B40E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6E4AD" w14:textId="77777777" w:rsidR="00B40E5B" w:rsidRDefault="00B40E5B">
      <w:r>
        <w:separator/>
      </w:r>
    </w:p>
  </w:footnote>
  <w:footnote w:type="continuationSeparator" w:id="0">
    <w:p w14:paraId="04AB07C1" w14:textId="77777777" w:rsidR="00B40E5B" w:rsidRDefault="00B40E5B">
      <w:r>
        <w:continuationSeparator/>
      </w:r>
    </w:p>
  </w:footnote>
  <w:footnote w:type="continuationNotice" w:id="1">
    <w:p w14:paraId="4E1ED6BA" w14:textId="77777777" w:rsidR="00B40E5B" w:rsidRDefault="00B40E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 w16cid:durableId="512015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tesh">
    <w15:presenceInfo w15:providerId="None" w15:userId="Rites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6469"/>
    <w:rsid w:val="00097D9C"/>
    <w:rsid w:val="000A1001"/>
    <w:rsid w:val="000A6394"/>
    <w:rsid w:val="000B7FED"/>
    <w:rsid w:val="000C038A"/>
    <w:rsid w:val="000C6598"/>
    <w:rsid w:val="000D44B3"/>
    <w:rsid w:val="000E440D"/>
    <w:rsid w:val="000E6676"/>
    <w:rsid w:val="00145D43"/>
    <w:rsid w:val="001620F2"/>
    <w:rsid w:val="00165F9A"/>
    <w:rsid w:val="00192C46"/>
    <w:rsid w:val="001A0531"/>
    <w:rsid w:val="001A08B3"/>
    <w:rsid w:val="001A7B60"/>
    <w:rsid w:val="001B52F0"/>
    <w:rsid w:val="001B5A43"/>
    <w:rsid w:val="001B7A65"/>
    <w:rsid w:val="001C7FDB"/>
    <w:rsid w:val="001D68D0"/>
    <w:rsid w:val="001E3965"/>
    <w:rsid w:val="001E41F3"/>
    <w:rsid w:val="001E5D23"/>
    <w:rsid w:val="00210531"/>
    <w:rsid w:val="00240B50"/>
    <w:rsid w:val="0025123D"/>
    <w:rsid w:val="00255819"/>
    <w:rsid w:val="0026004D"/>
    <w:rsid w:val="002640DD"/>
    <w:rsid w:val="00275D12"/>
    <w:rsid w:val="00284FEB"/>
    <w:rsid w:val="002860C4"/>
    <w:rsid w:val="002B4EC7"/>
    <w:rsid w:val="002B5741"/>
    <w:rsid w:val="002B6C8E"/>
    <w:rsid w:val="002C10E4"/>
    <w:rsid w:val="002D722F"/>
    <w:rsid w:val="002E472E"/>
    <w:rsid w:val="002F3B32"/>
    <w:rsid w:val="00305409"/>
    <w:rsid w:val="00306D15"/>
    <w:rsid w:val="00314349"/>
    <w:rsid w:val="00326368"/>
    <w:rsid w:val="00331A30"/>
    <w:rsid w:val="003609EF"/>
    <w:rsid w:val="0036231A"/>
    <w:rsid w:val="00374DD4"/>
    <w:rsid w:val="003A539B"/>
    <w:rsid w:val="003B640B"/>
    <w:rsid w:val="003C3634"/>
    <w:rsid w:val="003E1A36"/>
    <w:rsid w:val="004002BA"/>
    <w:rsid w:val="00410371"/>
    <w:rsid w:val="00412245"/>
    <w:rsid w:val="004242F1"/>
    <w:rsid w:val="00471349"/>
    <w:rsid w:val="00484808"/>
    <w:rsid w:val="004B75B7"/>
    <w:rsid w:val="004C08AF"/>
    <w:rsid w:val="004E1F24"/>
    <w:rsid w:val="004F3A62"/>
    <w:rsid w:val="005141D9"/>
    <w:rsid w:val="0051580D"/>
    <w:rsid w:val="00520805"/>
    <w:rsid w:val="005250A8"/>
    <w:rsid w:val="00536DA5"/>
    <w:rsid w:val="00547111"/>
    <w:rsid w:val="00560696"/>
    <w:rsid w:val="005717C2"/>
    <w:rsid w:val="00592D74"/>
    <w:rsid w:val="005E2C44"/>
    <w:rsid w:val="00615F22"/>
    <w:rsid w:val="00621188"/>
    <w:rsid w:val="006257ED"/>
    <w:rsid w:val="006339AE"/>
    <w:rsid w:val="00651CC4"/>
    <w:rsid w:val="00653DE4"/>
    <w:rsid w:val="00665C47"/>
    <w:rsid w:val="00680124"/>
    <w:rsid w:val="00681525"/>
    <w:rsid w:val="00687CF1"/>
    <w:rsid w:val="00695808"/>
    <w:rsid w:val="006B46FB"/>
    <w:rsid w:val="006E073D"/>
    <w:rsid w:val="006E21FB"/>
    <w:rsid w:val="006F7F62"/>
    <w:rsid w:val="00710DC5"/>
    <w:rsid w:val="00766EE9"/>
    <w:rsid w:val="00792342"/>
    <w:rsid w:val="00793071"/>
    <w:rsid w:val="007977A8"/>
    <w:rsid w:val="007B512A"/>
    <w:rsid w:val="007C2097"/>
    <w:rsid w:val="007D514A"/>
    <w:rsid w:val="007D6A07"/>
    <w:rsid w:val="007F7259"/>
    <w:rsid w:val="008040A8"/>
    <w:rsid w:val="0082391A"/>
    <w:rsid w:val="008279FA"/>
    <w:rsid w:val="00841B38"/>
    <w:rsid w:val="00862512"/>
    <w:rsid w:val="008626E7"/>
    <w:rsid w:val="00870EE7"/>
    <w:rsid w:val="008863B9"/>
    <w:rsid w:val="008A0F54"/>
    <w:rsid w:val="008A45A6"/>
    <w:rsid w:val="008C073D"/>
    <w:rsid w:val="008D3CCC"/>
    <w:rsid w:val="008F3789"/>
    <w:rsid w:val="008F686C"/>
    <w:rsid w:val="009148DE"/>
    <w:rsid w:val="009258AA"/>
    <w:rsid w:val="00941E30"/>
    <w:rsid w:val="00951D77"/>
    <w:rsid w:val="009531B0"/>
    <w:rsid w:val="00973809"/>
    <w:rsid w:val="009741B3"/>
    <w:rsid w:val="009745A6"/>
    <w:rsid w:val="009777D9"/>
    <w:rsid w:val="00991B88"/>
    <w:rsid w:val="00992F76"/>
    <w:rsid w:val="009A5753"/>
    <w:rsid w:val="009A579D"/>
    <w:rsid w:val="009C23A2"/>
    <w:rsid w:val="009C642D"/>
    <w:rsid w:val="009E3297"/>
    <w:rsid w:val="009F734F"/>
    <w:rsid w:val="00A246B6"/>
    <w:rsid w:val="00A44A99"/>
    <w:rsid w:val="00A47E70"/>
    <w:rsid w:val="00A50CF0"/>
    <w:rsid w:val="00A7671C"/>
    <w:rsid w:val="00A8315D"/>
    <w:rsid w:val="00A933E3"/>
    <w:rsid w:val="00A93955"/>
    <w:rsid w:val="00AA2CBC"/>
    <w:rsid w:val="00AC3041"/>
    <w:rsid w:val="00AC5820"/>
    <w:rsid w:val="00AD1CD8"/>
    <w:rsid w:val="00B13258"/>
    <w:rsid w:val="00B258BB"/>
    <w:rsid w:val="00B34614"/>
    <w:rsid w:val="00B40E5B"/>
    <w:rsid w:val="00B61D94"/>
    <w:rsid w:val="00B62B4F"/>
    <w:rsid w:val="00B630A8"/>
    <w:rsid w:val="00B67B97"/>
    <w:rsid w:val="00B732A4"/>
    <w:rsid w:val="00B90DF1"/>
    <w:rsid w:val="00B968C8"/>
    <w:rsid w:val="00BA3EC5"/>
    <w:rsid w:val="00BA51D9"/>
    <w:rsid w:val="00BB13FF"/>
    <w:rsid w:val="00BB5DFC"/>
    <w:rsid w:val="00BB6F75"/>
    <w:rsid w:val="00BD279D"/>
    <w:rsid w:val="00BD6BB8"/>
    <w:rsid w:val="00BF4EDD"/>
    <w:rsid w:val="00C36C8A"/>
    <w:rsid w:val="00C66BA2"/>
    <w:rsid w:val="00C67418"/>
    <w:rsid w:val="00C870F6"/>
    <w:rsid w:val="00C907B5"/>
    <w:rsid w:val="00C95985"/>
    <w:rsid w:val="00CA1EF6"/>
    <w:rsid w:val="00CB4201"/>
    <w:rsid w:val="00CC5026"/>
    <w:rsid w:val="00CC68D0"/>
    <w:rsid w:val="00CC6C32"/>
    <w:rsid w:val="00CD450D"/>
    <w:rsid w:val="00CF2DFC"/>
    <w:rsid w:val="00D0037F"/>
    <w:rsid w:val="00D03F9A"/>
    <w:rsid w:val="00D06D51"/>
    <w:rsid w:val="00D24991"/>
    <w:rsid w:val="00D46CE4"/>
    <w:rsid w:val="00D50255"/>
    <w:rsid w:val="00D55834"/>
    <w:rsid w:val="00D66520"/>
    <w:rsid w:val="00D81AF4"/>
    <w:rsid w:val="00D84AE9"/>
    <w:rsid w:val="00D9124E"/>
    <w:rsid w:val="00DB637C"/>
    <w:rsid w:val="00DE34CF"/>
    <w:rsid w:val="00DF6A34"/>
    <w:rsid w:val="00E13F3D"/>
    <w:rsid w:val="00E34898"/>
    <w:rsid w:val="00E77137"/>
    <w:rsid w:val="00EA13F7"/>
    <w:rsid w:val="00EB09B7"/>
    <w:rsid w:val="00EB1912"/>
    <w:rsid w:val="00EB415E"/>
    <w:rsid w:val="00EE7D7C"/>
    <w:rsid w:val="00F21316"/>
    <w:rsid w:val="00F25D98"/>
    <w:rsid w:val="00F300FB"/>
    <w:rsid w:val="00F370D2"/>
    <w:rsid w:val="00FB6386"/>
    <w:rsid w:val="00FD2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002B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002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002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002BA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002BA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4002BA"/>
    <w:rPr>
      <w:rFonts w:ascii="Arial" w:hAnsi="Arial"/>
      <w:sz w:val="18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51CC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51CC4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basedOn w:val="DefaultParagraphFont"/>
    <w:locked/>
    <w:rsid w:val="00EB1912"/>
    <w:rPr>
      <w:rFonts w:ascii="Arial" w:hAnsi="Arial" w:cs="Arial"/>
    </w:rPr>
  </w:style>
  <w:style w:type="character" w:customStyle="1" w:styleId="TACChar">
    <w:name w:val="TAC Char"/>
    <w:basedOn w:val="DefaultParagraphFont"/>
    <w:link w:val="TAC"/>
    <w:locked/>
    <w:rsid w:val="00EB191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258AA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1C7FDB"/>
  </w:style>
  <w:style w:type="character" w:customStyle="1" w:styleId="B1Zchn">
    <w:name w:val="B1 Zchn"/>
    <w:link w:val="B1"/>
    <w:qFormat/>
    <w:rsid w:val="000E44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44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2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F3C006-3FEA-449E-9238-1862A3F5D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5F2FA3-98E6-4356-91FB-CA5215D31F53}">
  <ds:schemaRefs>
    <ds:schemaRef ds:uri="http://schemas.microsoft.com/office/2006/documentManagement/types"/>
    <ds:schemaRef ds:uri="http://purl.org/dc/dcmitype/"/>
    <ds:schemaRef ds:uri="http://purl.org/dc/elements/1.1/"/>
    <ds:schemaRef ds:uri="2f282d3b-eb4a-4b09-b61f-b9593442e286"/>
    <ds:schemaRef ds:uri="http://www.w3.org/XML/1998/namespace"/>
    <ds:schemaRef ds:uri="http://schemas.microsoft.com/sharepoint/v3"/>
    <ds:schemaRef ds:uri="9b239327-9e80-40e4-b1b7-4394fed77a33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d8762117-8292-4133-b1c7-eab5c6487cfd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F34B83B-B498-4B03-9FCB-D9F18CDF3C1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790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Ritesh</cp:lastModifiedBy>
  <cp:revision>2</cp:revision>
  <cp:lastPrinted>1899-12-31T23:00:00Z</cp:lastPrinted>
  <dcterms:created xsi:type="dcterms:W3CDTF">2025-03-28T07:22:00Z</dcterms:created>
  <dcterms:modified xsi:type="dcterms:W3CDTF">2025-03-28T07:22:00Z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